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E81F89" w14:paraId="4000CA4C" w14:textId="77777777" w:rsidTr="7BAD8A21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466232C" w14:textId="77777777" w:rsidR="007868FB" w:rsidRPr="00E81F89" w:rsidRDefault="007868FB" w:rsidP="00686DE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DAC83D7" w14:textId="77777777" w:rsidR="007868FB" w:rsidRPr="00E81F89" w:rsidRDefault="0069375B" w:rsidP="0069375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/>
                <w:sz w:val="20"/>
                <w:szCs w:val="20"/>
                <w:lang w:val="en-GB"/>
              </w:rPr>
              <w:t>Internal control and auditing</w:t>
            </w:r>
          </w:p>
        </w:tc>
      </w:tr>
      <w:tr w:rsidR="007868FB" w:rsidRPr="00E81F89" w14:paraId="7FFD90F7" w14:textId="77777777" w:rsidTr="7BAD8A2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B5A84" w14:textId="77777777" w:rsidR="007868FB" w:rsidRPr="00E81F89" w:rsidRDefault="007868FB" w:rsidP="00686DE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8FC1AA" w14:textId="77777777" w:rsidR="007868FB" w:rsidRPr="00E81F89" w:rsidRDefault="0086425E" w:rsidP="006937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EUB</w:t>
            </w:r>
            <w:r w:rsidR="0069375B" w:rsidRPr="00E81F89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4869C" w14:textId="77777777" w:rsidR="007868FB" w:rsidRPr="00E81F89" w:rsidRDefault="007868FB" w:rsidP="00686D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7868FB" w:rsidRPr="00E81F89" w:rsidRDefault="0069375B" w:rsidP="00686D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7868FB" w:rsidRPr="00E81F89" w14:paraId="0F04ECE9" w14:textId="77777777" w:rsidTr="7BAD8A2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5F414" w14:textId="77777777" w:rsidR="007868FB" w:rsidRPr="00E81F89" w:rsidRDefault="007868FB" w:rsidP="00686D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6AA9FC" w14:textId="77777777" w:rsidR="00BD0700" w:rsidRPr="00E81F89" w:rsidRDefault="00BD0700" w:rsidP="00BD07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Tina Vuko, PhD </w:t>
            </w:r>
          </w:p>
          <w:p w14:paraId="6B577182" w14:textId="77777777" w:rsidR="007868FB" w:rsidRPr="00E81F89" w:rsidRDefault="00BD0700" w:rsidP="00BD07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Associate </w:t>
            </w:r>
            <w:r w:rsidR="009B3002" w:rsidRPr="00E81F89">
              <w:rPr>
                <w:rFonts w:ascii="Arial" w:hAnsi="Arial" w:cs="Arial"/>
                <w:sz w:val="20"/>
                <w:szCs w:val="20"/>
                <w:lang w:val="en-GB"/>
              </w:rPr>
              <w:t>Professor</w:t>
            </w:r>
          </w:p>
          <w:p w14:paraId="79739382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Marko Čular, PhD</w:t>
            </w:r>
          </w:p>
          <w:p w14:paraId="370B3607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8CA49" w14:textId="77777777" w:rsidR="007868FB" w:rsidRPr="00E81F89" w:rsidRDefault="007868FB" w:rsidP="00686D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779C54" w14:textId="77777777" w:rsidR="007868FB" w:rsidRPr="00E81F89" w:rsidRDefault="00544238" w:rsidP="00686D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5 ECTS</w:t>
            </w:r>
          </w:p>
        </w:tc>
      </w:tr>
      <w:tr w:rsidR="007868FB" w:rsidRPr="00E81F89" w14:paraId="7C60F763" w14:textId="77777777" w:rsidTr="7BAD8A21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5F5EB" w14:textId="77777777" w:rsidR="007868FB" w:rsidRPr="00E81F89" w:rsidRDefault="007868FB" w:rsidP="00686D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7868FB" w:rsidRPr="00E81F89" w:rsidRDefault="007868FB" w:rsidP="00686DE9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C82984" w14:textId="77777777" w:rsidR="007868FB" w:rsidRPr="00E81F89" w:rsidRDefault="007868FB" w:rsidP="00686D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97689" w14:textId="77777777" w:rsidR="007868FB" w:rsidRPr="00E81F89" w:rsidRDefault="007868FB" w:rsidP="00686D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7868FB" w:rsidRPr="00E81F89" w:rsidRDefault="007868FB" w:rsidP="00686D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EDD99" w14:textId="77777777" w:rsidR="007868FB" w:rsidRPr="00E81F89" w:rsidRDefault="007868FB" w:rsidP="00686D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2692EA" w14:textId="77777777" w:rsidR="007868FB" w:rsidRPr="00E81F89" w:rsidRDefault="007868FB" w:rsidP="00686D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862D5B" w:rsidRPr="00E81F89" w14:paraId="38C17824" w14:textId="77777777" w:rsidTr="7BAD8A21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DAB6C7B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862D5B" w:rsidRPr="00E81F89" w:rsidRDefault="00862D5B" w:rsidP="00862D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862D5B" w:rsidRPr="00E81F89" w:rsidRDefault="00862D5B" w:rsidP="00862D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62D5B" w:rsidRPr="00E81F89" w14:paraId="270F0B68" w14:textId="77777777" w:rsidTr="7BAD8A2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826EA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0D209C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A1DE9" w14:textId="77777777" w:rsidR="00862D5B" w:rsidRPr="00E81F89" w:rsidRDefault="00862D5B" w:rsidP="00862D5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862D5B" w:rsidRPr="00E81F89" w:rsidRDefault="00BC7FAC" w:rsidP="00BC7FA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7868FB" w:rsidRPr="00E81F89" w14:paraId="4C0D1DEB" w14:textId="77777777" w:rsidTr="7BAD8A2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83D46C2" w14:textId="77777777" w:rsidR="007868FB" w:rsidRPr="00E81F89" w:rsidRDefault="007868FB" w:rsidP="00686D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BD0700" w:rsidRPr="00E81F89" w14:paraId="79BF4E85" w14:textId="77777777" w:rsidTr="7BAD8A2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2CCBE" w14:textId="77777777" w:rsidR="00BD0700" w:rsidRPr="00E81F89" w:rsidRDefault="00BD0700" w:rsidP="00BD070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C923A3" w14:textId="77777777" w:rsidR="00BD0700" w:rsidRPr="00E81F89" w:rsidRDefault="00BD0700" w:rsidP="006937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The students will be able </w:t>
            </w:r>
            <w:r w:rsidR="00220E7F"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to </w:t>
            </w:r>
            <w:r w:rsidR="0069375B" w:rsidRPr="00E81F89">
              <w:rPr>
                <w:rFonts w:ascii="Arial" w:hAnsi="Arial" w:cs="Arial"/>
                <w:sz w:val="20"/>
                <w:szCs w:val="20"/>
                <w:lang w:val="en-GB"/>
              </w:rPr>
              <w:t>assess risk management, controls and governance efficiency and effectiveness of the organization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D0700" w:rsidRPr="00E81F89" w14:paraId="6E7AADE1" w14:textId="77777777" w:rsidTr="7BAD8A2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0DF9" w14:textId="77777777" w:rsidR="00BD0700" w:rsidRPr="00E81F89" w:rsidRDefault="00BD0700" w:rsidP="00BD070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F86CF7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Entry requirements</w:t>
            </w:r>
            <w:r w:rsidRPr="00E81F89">
              <w:rPr>
                <w:rStyle w:val="hpsalt-edited"/>
                <w:rFonts w:ascii="Arial" w:hAnsi="Arial" w:cs="Arial"/>
                <w:sz w:val="20"/>
                <w:szCs w:val="20"/>
                <w:lang w:val="en-GB"/>
              </w:rPr>
              <w:t xml:space="preserve"> are defined by</w:t>
            </w:r>
            <w:r w:rsidR="00075225" w:rsidRPr="00E81F89">
              <w:rPr>
                <w:rStyle w:val="hpsalt-edited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81F89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the Statute of</w:t>
            </w:r>
            <w:r w:rsidR="00075225" w:rsidRPr="00E81F89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81F89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the Faculty of Economics</w:t>
            </w:r>
            <w:r w:rsidR="00075225" w:rsidRPr="00E81F89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, Business and Tourism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 </w:t>
            </w:r>
            <w:r w:rsidRPr="00E81F89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Regulations</w:t>
            </w:r>
          </w:p>
        </w:tc>
      </w:tr>
      <w:tr w:rsidR="007868FB" w:rsidRPr="00E81F89" w14:paraId="3E6A6A40" w14:textId="77777777" w:rsidTr="7BAD8A2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B0DD5F" w14:textId="77777777" w:rsidR="007868FB" w:rsidRPr="00E81F89" w:rsidRDefault="007868FB" w:rsidP="00686D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E86178" w14:textId="77777777" w:rsidR="00563781" w:rsidRPr="00E81F89" w:rsidRDefault="00563781" w:rsidP="00544238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>Evaluate business risks.</w:t>
            </w:r>
          </w:p>
          <w:p w14:paraId="75D10708" w14:textId="77777777" w:rsidR="00544238" w:rsidRPr="00E81F89" w:rsidRDefault="00544238" w:rsidP="00544238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Evaluate </w:t>
            </w:r>
            <w:r w:rsidR="00563781"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>internal control</w:t>
            </w:r>
            <w:r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>.</w:t>
            </w:r>
          </w:p>
          <w:p w14:paraId="75F3FEC7" w14:textId="77777777" w:rsidR="00544238" w:rsidRPr="00E81F89" w:rsidRDefault="00563781" w:rsidP="00544238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 w:eastAsia="hr-HR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>Define the role of the internal audit function in risk management, controls and governance</w:t>
            </w:r>
            <w:r w:rsidR="009B3002"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>.</w:t>
            </w:r>
          </w:p>
          <w:p w14:paraId="773088BE" w14:textId="77777777" w:rsidR="007868FB" w:rsidRPr="00E81F89" w:rsidRDefault="009B3002" w:rsidP="00686DE9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 xml:space="preserve">Evaluate </w:t>
            </w:r>
            <w:r w:rsidR="00563781"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>audit procedures and audit findings</w:t>
            </w:r>
            <w:r w:rsidRPr="00E81F89">
              <w:rPr>
                <w:rFonts w:ascii="Arial" w:hAnsi="Arial" w:cs="Arial"/>
                <w:sz w:val="20"/>
                <w:szCs w:val="20"/>
                <w:lang w:val="en-GB" w:eastAsia="hr-HR"/>
              </w:rPr>
              <w:t>.</w:t>
            </w:r>
          </w:p>
          <w:p w14:paraId="41C8F396" w14:textId="77777777" w:rsidR="00544238" w:rsidRPr="00E81F89" w:rsidRDefault="00544238" w:rsidP="00544238">
            <w:pPr>
              <w:spacing w:after="0" w:line="240" w:lineRule="auto"/>
              <w:ind w:left="575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81F89" w14:paraId="64B7F3F5" w14:textId="77777777" w:rsidTr="7BAD8A2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3DA58" w14:textId="77777777" w:rsidR="0006466D" w:rsidRPr="00E81F89" w:rsidRDefault="007868FB" w:rsidP="00686D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72A3D3EC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0B940D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27B00A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061E4C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EAFD9C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4D5A5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EEC669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56B9AB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FB0818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9F31CB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128261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486C05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01652C" w14:textId="77777777" w:rsidR="0006466D" w:rsidRPr="00E81F89" w:rsidRDefault="0006466D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99056E" w14:textId="77777777" w:rsidR="007868FB" w:rsidRPr="00E81F89" w:rsidRDefault="007868FB" w:rsidP="000646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9B3002" w:rsidRPr="00E81F89" w14:paraId="0123D7F8" w14:textId="77777777" w:rsidTr="00686DE9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1299C43A" w14:textId="77777777" w:rsidR="009B3002" w:rsidRPr="00E81F89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  <w:p w14:paraId="1337CB73" w14:textId="77777777" w:rsidR="009B3002" w:rsidRPr="00E81F89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4DDBEF00" w14:textId="77777777" w:rsidR="009B3002" w:rsidRPr="00E81F89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  <w:p w14:paraId="417AF443" w14:textId="77777777" w:rsidR="009B3002" w:rsidRPr="00E81F89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9B3002" w:rsidRPr="00E81F89" w14:paraId="66E52E2F" w14:textId="77777777" w:rsidTr="00686DE9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63782C29" w14:textId="77777777" w:rsidR="009B3002" w:rsidRPr="00E81F89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9" w:type="dxa"/>
                  <w:vAlign w:val="center"/>
                </w:tcPr>
                <w:p w14:paraId="310018A9" w14:textId="77777777" w:rsidR="009B3002" w:rsidRPr="00E81F89" w:rsidRDefault="009B3002" w:rsidP="009B3002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3241" w:type="dxa"/>
                  <w:vAlign w:val="center"/>
                </w:tcPr>
                <w:p w14:paraId="7FB81A80" w14:textId="77777777" w:rsidR="009B3002" w:rsidRPr="00E81F89" w:rsidRDefault="009B3002" w:rsidP="009B3002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508" w:type="dxa"/>
                  <w:vAlign w:val="center"/>
                </w:tcPr>
                <w:p w14:paraId="11A0CAA2" w14:textId="77777777" w:rsidR="009B3002" w:rsidRPr="00E81F89" w:rsidRDefault="009B3002" w:rsidP="009B3002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052A4E" w:rsidRPr="00E81F89" w14:paraId="35F6C636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E6783CD" w14:textId="77777777" w:rsidR="00052A4E" w:rsidRPr="00E81F89" w:rsidRDefault="00052A4E" w:rsidP="00FC3C48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Corporate governance, </w:t>
                  </w:r>
                  <w:bookmarkStart w:id="0" w:name="_GoBack"/>
                  <w:bookmarkEnd w:id="0"/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risks, control, compliance - introduction.</w:t>
                  </w:r>
                  <w:r w:rsidR="00FC3C48"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Business processes and risks, integrated risk management.</w:t>
                  </w:r>
                </w:p>
              </w:tc>
              <w:tc>
                <w:tcPr>
                  <w:tcW w:w="509" w:type="dxa"/>
                  <w:vAlign w:val="center"/>
                </w:tcPr>
                <w:p w14:paraId="7144751B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C639100" w14:textId="77777777" w:rsidR="00052A4E" w:rsidRPr="00E81F89" w:rsidRDefault="00FC3C48" w:rsidP="00FC3C48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Introduction to ARIS platform </w:t>
                  </w:r>
                  <w:r w:rsidRPr="00E81F8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proofErr w:type="spellStart"/>
                  <w:r w:rsidRPr="00E81F89">
                    <w:rPr>
                      <w:rFonts w:ascii="Arial" w:hAnsi="Arial" w:cs="Arial"/>
                      <w:sz w:val="16"/>
                      <w:szCs w:val="16"/>
                    </w:rPr>
                    <w:t>Architecture</w:t>
                  </w:r>
                  <w:proofErr w:type="spellEnd"/>
                  <w:r w:rsidRPr="00E81F8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81F89">
                    <w:rPr>
                      <w:rFonts w:ascii="Arial" w:hAnsi="Arial" w:cs="Arial"/>
                      <w:sz w:val="16"/>
                      <w:szCs w:val="16"/>
                    </w:rPr>
                    <w:t>of</w:t>
                  </w:r>
                  <w:proofErr w:type="spellEnd"/>
                  <w:r w:rsidRPr="00E81F8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81F89">
                    <w:rPr>
                      <w:rFonts w:ascii="Arial" w:hAnsi="Arial" w:cs="Arial"/>
                      <w:sz w:val="16"/>
                      <w:szCs w:val="16"/>
                    </w:rPr>
                    <w:t>Integrated</w:t>
                  </w:r>
                  <w:proofErr w:type="spellEnd"/>
                  <w:r w:rsidRPr="00E81F89">
                    <w:rPr>
                      <w:rFonts w:ascii="Arial" w:hAnsi="Arial" w:cs="Arial"/>
                      <w:sz w:val="16"/>
                      <w:szCs w:val="16"/>
                    </w:rPr>
                    <w:t xml:space="preserve"> Systems). </w:t>
                  </w: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Understanding and making business processes flow diagrams. </w:t>
                  </w:r>
                  <w:r w:rsidR="00075225"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Corporate governance risks and control.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884CA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3461D779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CF2D8B6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9" w:type="dxa"/>
                  <w:vAlign w:val="center"/>
                </w:tcPr>
                <w:p w14:paraId="0FB78278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241" w:type="dxa"/>
                  <w:vAlign w:val="center"/>
                </w:tcPr>
                <w:p w14:paraId="1FC39945" w14:textId="77777777" w:rsidR="00FC3C48" w:rsidRPr="00E81F89" w:rsidRDefault="00FC3C48" w:rsidP="007945E5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8" w:type="dxa"/>
                  <w:vAlign w:val="center"/>
                </w:tcPr>
                <w:p w14:paraId="0562CB0E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052A4E" w:rsidRPr="00E81F89" w14:paraId="4C9BA219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1CBFF3B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Types and levels of internal control. Limitations of internal control.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42F596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197FF5C" w14:textId="77777777" w:rsidR="00052A4E" w:rsidRPr="00E81F89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Risk assessment methods.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2CC21B90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7E35E258" w14:textId="77777777" w:rsidTr="00686DE9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1B761B11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COSO IC and COSO ERM frameworks.</w:t>
                  </w:r>
                </w:p>
              </w:tc>
              <w:tc>
                <w:tcPr>
                  <w:tcW w:w="509" w:type="dxa"/>
                  <w:vAlign w:val="center"/>
                </w:tcPr>
                <w:p w14:paraId="138328F9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30EC906" w14:textId="77777777" w:rsidR="00052A4E" w:rsidRPr="00E81F89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Application of COSO IC and COSO ERM – case studies.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54B6C890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5F8D0006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0234017" w14:textId="77777777" w:rsidR="00FC3C48" w:rsidRPr="00E81F89" w:rsidRDefault="00FC3C48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Information security, cyber risks and data protection. IT frameworks. COBIT framework. </w:t>
                  </w:r>
                </w:p>
              </w:tc>
              <w:tc>
                <w:tcPr>
                  <w:tcW w:w="509" w:type="dxa"/>
                  <w:vAlign w:val="center"/>
                </w:tcPr>
                <w:p w14:paraId="58A8CB7E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AF6A1B" w14:textId="77777777" w:rsidR="00052A4E" w:rsidRPr="00E81F89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control a</w:t>
                  </w:r>
                  <w:r w:rsidR="00052A4E"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nalysis.</w:t>
                  </w: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Assessing control deficiencies and weaknesses.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2E643A39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7FC75F2E" w14:textId="77777777" w:rsidTr="00BF0359">
              <w:trPr>
                <w:cantSplit/>
                <w:trHeight w:val="939"/>
              </w:trPr>
              <w:tc>
                <w:tcPr>
                  <w:tcW w:w="3173" w:type="dxa"/>
                  <w:vAlign w:val="center"/>
                </w:tcPr>
                <w:p w14:paraId="50067AAB" w14:textId="77777777" w:rsidR="00052A4E" w:rsidRPr="00E81F89" w:rsidRDefault="00052A4E" w:rsidP="00052A4E">
                  <w:pPr>
                    <w:pStyle w:val="Default"/>
                    <w:spacing w:after="240"/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>Fraud risks and anti-fraud controls.</w:t>
                  </w:r>
                </w:p>
                <w:p w14:paraId="58CB3378" w14:textId="77777777" w:rsidR="00FC3C48" w:rsidRPr="00E81F89" w:rsidRDefault="00FC3C48" w:rsidP="00052A4E">
                  <w:pPr>
                    <w:pStyle w:val="Default"/>
                    <w:spacing w:after="240"/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</w:pPr>
                  <w:proofErr w:type="spellStart"/>
                  <w:r w:rsidRPr="00E81F89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>Societe</w:t>
                  </w:r>
                  <w:proofErr w:type="spellEnd"/>
                  <w:r w:rsidRPr="00E81F89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E81F89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>Generale</w:t>
                  </w:r>
                  <w:proofErr w:type="spellEnd"/>
                  <w:r w:rsidRPr="00E81F89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 xml:space="preserve"> case study.</w:t>
                  </w:r>
                </w:p>
              </w:tc>
              <w:tc>
                <w:tcPr>
                  <w:tcW w:w="509" w:type="dxa"/>
                  <w:vAlign w:val="center"/>
                </w:tcPr>
                <w:p w14:paraId="5A9DB5E7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C7344F2" w14:textId="77777777" w:rsidR="00052A4E" w:rsidRPr="00E81F89" w:rsidRDefault="00171316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Cost/benefit analysis of internal control implementation.</w:t>
                  </w:r>
                </w:p>
              </w:tc>
              <w:tc>
                <w:tcPr>
                  <w:tcW w:w="508" w:type="dxa"/>
                  <w:vAlign w:val="center"/>
                </w:tcPr>
                <w:p w14:paraId="1BC03362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0613A636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8C6ED4B" w14:textId="77777777" w:rsidR="00FC3C48" w:rsidRPr="00E81F89" w:rsidRDefault="00FC3C48" w:rsidP="00FC3C48">
                  <w:pPr>
                    <w:pStyle w:val="Default"/>
                    <w:spacing w:after="240"/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color w:val="auto"/>
                      <w:sz w:val="16"/>
                      <w:szCs w:val="16"/>
                      <w:lang w:val="en-GB"/>
                    </w:rPr>
                    <w:t>Internal audit profession. International Professional Practice Framework (IPPF). Normative framework of internal audit profession in Croatia.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4DED8E9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C12FCA9" w14:textId="77777777" w:rsidR="00052A4E" w:rsidRPr="00E81F89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highlight w:val="yellow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Integrated analysis: business processes, risks and control. Case study.</w:t>
                  </w:r>
                </w:p>
              </w:tc>
              <w:tc>
                <w:tcPr>
                  <w:tcW w:w="508" w:type="dxa"/>
                  <w:vAlign w:val="center"/>
                </w:tcPr>
                <w:p w14:paraId="1D63D2B4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0B239785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E782A55" w14:textId="77777777" w:rsidR="00FC3C48" w:rsidRPr="00E81F89" w:rsidRDefault="00FC3C48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The nature and responsibilities of the internal audit function (IAF). Organizational status of the IAF. Internal organization of the IAF. Internal and external assessment of the IAF.</w:t>
                  </w:r>
                </w:p>
              </w:tc>
              <w:tc>
                <w:tcPr>
                  <w:tcW w:w="509" w:type="dxa"/>
                  <w:vAlign w:val="center"/>
                </w:tcPr>
                <w:p w14:paraId="4FD71FBC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88AA58E" w14:textId="77777777" w:rsidR="00C737BC" w:rsidRPr="00E81F89" w:rsidRDefault="00C737BC" w:rsidP="00C737B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Risk based internal audit – planning. 3LoD model and assurance map.</w:t>
                  </w:r>
                </w:p>
              </w:tc>
              <w:tc>
                <w:tcPr>
                  <w:tcW w:w="508" w:type="dxa"/>
                  <w:vAlign w:val="center"/>
                </w:tcPr>
                <w:p w14:paraId="39A728AC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2C6FBA24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3D33095" w14:textId="77777777" w:rsidR="00FC3C48" w:rsidRPr="00E81F89" w:rsidRDefault="00FC3C48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The role and responsibilities of the IAF in risk management, controls and governance. Internal audit approaches. 3LoD model. Type of audit services.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B4C29E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4CE0A41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  <w:p w14:paraId="4301BD1F" w14:textId="77777777" w:rsidR="00C737BC" w:rsidRPr="00E81F89" w:rsidRDefault="00C737BC" w:rsidP="00C737BC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Engagement planning steps: forming engagement objectives, criteria and scope. Risk – control matrix. Prioritization.</w:t>
                  </w:r>
                </w:p>
              </w:tc>
              <w:tc>
                <w:tcPr>
                  <w:tcW w:w="508" w:type="dxa"/>
                  <w:vAlign w:val="center"/>
                </w:tcPr>
                <w:p w14:paraId="6DEB9483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18A97C6C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D2B37FC" w14:textId="77777777" w:rsidR="00FC3C48" w:rsidRPr="00E81F89" w:rsidRDefault="00FC3C48" w:rsidP="00C737BC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Planning the assurance engagement. Evaluating design and effectiveness of controls and other risk management techniques.</w:t>
                  </w:r>
                  <w:r w:rsidR="00C737BC"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Internal audit procedures.</w:t>
                  </w:r>
                </w:p>
              </w:tc>
              <w:tc>
                <w:tcPr>
                  <w:tcW w:w="509" w:type="dxa"/>
                  <w:vAlign w:val="center"/>
                </w:tcPr>
                <w:p w14:paraId="7FC42638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18025BC" w14:textId="77777777" w:rsidR="00C737BC" w:rsidRPr="00E81F89" w:rsidRDefault="00C737BC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Gathering and evaluating information</w:t>
                  </w:r>
                  <w:r w:rsidR="008875F0"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(reviewing documentation, walk-troughs and interviews, ICQ, observation…) as part of preliminary engagement activities - examples. Types of audit evidence.</w:t>
                  </w:r>
                </w:p>
              </w:tc>
              <w:tc>
                <w:tcPr>
                  <w:tcW w:w="508" w:type="dxa"/>
                  <w:vAlign w:val="center"/>
                </w:tcPr>
                <w:p w14:paraId="46783CDB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22E3BB84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E9018B8" w14:textId="77777777" w:rsidR="00C737BC" w:rsidRPr="00E81F89" w:rsidRDefault="00C737BC" w:rsidP="00C737BC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Documentation and communication of results. Follow-up.</w:t>
                  </w:r>
                </w:p>
              </w:tc>
              <w:tc>
                <w:tcPr>
                  <w:tcW w:w="509" w:type="dxa"/>
                  <w:vAlign w:val="center"/>
                </w:tcPr>
                <w:p w14:paraId="5B896037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2EBF3C5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  <w:p w14:paraId="7E39BDAE" w14:textId="77777777" w:rsidR="008875F0" w:rsidRPr="00E81F89" w:rsidRDefault="008875F0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Audit testing. Sampling procedure.</w:t>
                  </w:r>
                </w:p>
              </w:tc>
              <w:tc>
                <w:tcPr>
                  <w:tcW w:w="508" w:type="dxa"/>
                  <w:vAlign w:val="center"/>
                </w:tcPr>
                <w:p w14:paraId="0E86812A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32737F04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5EB1334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Documentation and communication of results. Follow-up.</w:t>
                  </w:r>
                </w:p>
                <w:p w14:paraId="3A77AB72" w14:textId="77777777" w:rsidR="00C737BC" w:rsidRPr="00E81F89" w:rsidRDefault="00C737BC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Consulting services. Types of consulting services. Future of internal audit (hindsight, insight, foresight).</w:t>
                  </w:r>
                </w:p>
              </w:tc>
              <w:tc>
                <w:tcPr>
                  <w:tcW w:w="509" w:type="dxa"/>
                  <w:vAlign w:val="center"/>
                </w:tcPr>
                <w:p w14:paraId="55CCB594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2FD16C68" w14:textId="77777777" w:rsidR="008875F0" w:rsidRPr="00E81F89" w:rsidRDefault="008875F0" w:rsidP="00052A4E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Possibilities of applying analytical procedures in internal auditing.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31A2C4CD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6BE991B0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1CD9B770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Internal control and risk management in public sector. Internal audit in public sector. 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1534E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3BFAB22" w14:textId="77777777" w:rsidR="00052A4E" w:rsidRPr="00E81F89" w:rsidRDefault="00171316" w:rsidP="00171316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Possibilities of applying analytical procedures in internal auditing. Examples.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231CE365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7945E5" w:rsidRPr="00E81F89" w14:paraId="150A936F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7D0A61E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audit vs external (statutory) audit.</w:t>
                  </w:r>
                  <w:r w:rsidR="00C737BC"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Cooperation. Audit committee role.</w:t>
                  </w:r>
                </w:p>
              </w:tc>
              <w:tc>
                <w:tcPr>
                  <w:tcW w:w="509" w:type="dxa"/>
                  <w:vAlign w:val="center"/>
                </w:tcPr>
                <w:p w14:paraId="0F8B1BD1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A745E8A" w14:textId="77777777" w:rsidR="008875F0" w:rsidRPr="00E81F89" w:rsidRDefault="008875F0" w:rsidP="00052A4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Reporting, communicating and follow-up procedures.</w:t>
                  </w:r>
                </w:p>
              </w:tc>
              <w:tc>
                <w:tcPr>
                  <w:tcW w:w="508" w:type="dxa"/>
                  <w:vAlign w:val="center"/>
                </w:tcPr>
                <w:p w14:paraId="23BD66DB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E81F89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052A4E" w:rsidRPr="00E81F89" w14:paraId="6D98A12B" w14:textId="77777777" w:rsidTr="00686DE9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946DB82" w14:textId="77777777" w:rsidR="00052A4E" w:rsidRPr="00E81F89" w:rsidRDefault="00052A4E" w:rsidP="007945E5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9" w:type="dxa"/>
                  <w:vAlign w:val="center"/>
                </w:tcPr>
                <w:p w14:paraId="5997CC1D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241" w:type="dxa"/>
                  <w:vAlign w:val="center"/>
                </w:tcPr>
                <w:p w14:paraId="110FFD37" w14:textId="77777777" w:rsidR="00052A4E" w:rsidRPr="00E81F89" w:rsidRDefault="00052A4E" w:rsidP="00052A4E">
                  <w:pPr>
                    <w:spacing w:line="240" w:lineRule="auto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508" w:type="dxa"/>
                  <w:vAlign w:val="center"/>
                </w:tcPr>
                <w:p w14:paraId="6B699379" w14:textId="77777777" w:rsidR="00052A4E" w:rsidRPr="00E81F89" w:rsidRDefault="00052A4E" w:rsidP="00052A4E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3FE9F23F" w14:textId="77777777" w:rsidR="007868FB" w:rsidRPr="00E81F89" w:rsidRDefault="007868FB" w:rsidP="00686D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E81F89" w14:paraId="21F84E72" w14:textId="77777777" w:rsidTr="7BAD8A21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E14C13" w14:textId="77777777" w:rsidR="007868FB" w:rsidRPr="00E81F89" w:rsidRDefault="007868FB" w:rsidP="00686D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63F3036" w14:textId="77777777" w:rsidR="007868FB" w:rsidRPr="00E81F89" w:rsidRDefault="00227922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="007868FB"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79F1D571" w14:textId="77777777" w:rsidR="007868FB" w:rsidRPr="00E81F89" w:rsidRDefault="00A24E19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3E3AE14F" w14:textId="77777777" w:rsidR="007868FB" w:rsidRPr="00E81F89" w:rsidRDefault="00227922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☑</w:t>
            </w:r>
            <w:r w:rsidR="007868FB"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70B54639" w14:textId="77777777" w:rsidR="007868FB" w:rsidRPr="00E81F89" w:rsidRDefault="007868FB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81F89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7DAF539" w14:textId="77777777" w:rsidR="007868FB" w:rsidRPr="00E81F89" w:rsidRDefault="007868FB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99B2873" w14:textId="77777777" w:rsidR="007868FB" w:rsidRPr="00E81F89" w:rsidRDefault="007868FB" w:rsidP="00686D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D205A1" w14:textId="77777777" w:rsidR="007868FB" w:rsidRPr="00E81F89" w:rsidRDefault="00A24E19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648180E1" w14:textId="77777777" w:rsidR="007868FB" w:rsidRPr="00E81F89" w:rsidRDefault="007868FB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97DD50D" w14:textId="77777777" w:rsidR="007868FB" w:rsidRPr="00E81F89" w:rsidRDefault="007868FB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491C2D" w14:textId="77777777" w:rsidR="007868FB" w:rsidRPr="00E81F89" w:rsidRDefault="007868FB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5E2CA7B3" w14:textId="77777777" w:rsidR="007868FB" w:rsidRPr="00E81F89" w:rsidRDefault="00227922" w:rsidP="002279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eastAsia="MS Gothic" w:hAnsi="MS Gothic" w:cs="Arial"/>
                <w:b/>
                <w:sz w:val="20"/>
                <w:szCs w:val="20"/>
              </w:rPr>
              <w:t>☑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guest lectures</w:t>
            </w:r>
          </w:p>
        </w:tc>
      </w:tr>
      <w:tr w:rsidR="007868FB" w:rsidRPr="00E81F89" w14:paraId="1F72F646" w14:textId="77777777" w:rsidTr="7BAD8A21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7868FB" w:rsidRPr="00E81F89" w:rsidRDefault="007868FB" w:rsidP="00686DE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7868FB" w:rsidRPr="00E81F89" w:rsidRDefault="007868FB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7868FB" w:rsidRPr="00E81F89" w:rsidRDefault="007868FB" w:rsidP="00686DE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E81F89" w14:paraId="4A872B81" w14:textId="77777777" w:rsidTr="7BAD8A2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2AFB6" w14:textId="77777777" w:rsidR="007868FB" w:rsidRPr="00E81F89" w:rsidRDefault="007868FB" w:rsidP="00686DE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="00075225"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62F80" w14:textId="77777777" w:rsidR="00862D5B" w:rsidRPr="00E81F89" w:rsidRDefault="00862D5B" w:rsidP="00052A4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To obtain a signature,</w:t>
            </w:r>
            <w:r w:rsidR="00BC7FAC"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 students have to regularly attend classes and achieve minimum 50% of the attendance. Students also have to take four self-assessment tests.</w:t>
            </w:r>
          </w:p>
        </w:tc>
      </w:tr>
      <w:tr w:rsidR="00862D5B" w:rsidRPr="00E81F89" w14:paraId="56CD4548" w14:textId="77777777" w:rsidTr="7BAD8A21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BE0423" w14:textId="77777777" w:rsidR="00862D5B" w:rsidRPr="00E81F89" w:rsidRDefault="00862D5B" w:rsidP="00862D5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E81F89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 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AD67D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3C1F36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501E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62D5B" w:rsidRPr="00E81F89" w14:paraId="74F391E0" w14:textId="77777777" w:rsidTr="7BAD8A2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862D5B" w:rsidRPr="00E81F89" w:rsidRDefault="00862D5B" w:rsidP="00862D5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201324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2E56223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6F17A5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8A1206C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Self-Assessment Tests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</w:p>
        </w:tc>
      </w:tr>
      <w:tr w:rsidR="00862D5B" w:rsidRPr="00E81F89" w14:paraId="10E92B74" w14:textId="77777777" w:rsidTr="7BAD8A2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862D5B" w:rsidRPr="00E81F89" w:rsidRDefault="00862D5B" w:rsidP="00862D5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33DB529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043CB0F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83CE362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7459315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6ABDDE0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862D5B" w:rsidRPr="00E81F89" w14:paraId="6327F557" w14:textId="77777777" w:rsidTr="7BAD8A2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862D5B" w:rsidRPr="00E81F89" w:rsidRDefault="00862D5B" w:rsidP="00862D5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E84C9B0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Tests* (two written tests are equivalent to final exam)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FCD5EC4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7ACC00D" w14:textId="77777777" w:rsidR="00862D5B" w:rsidRPr="00E81F89" w:rsidRDefault="00862D5B" w:rsidP="00862D5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DFB9E20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1142D11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862D5B" w:rsidRPr="00E81F89" w14:paraId="0CEE56F7" w14:textId="77777777" w:rsidTr="7BAD8A21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862D5B" w:rsidRPr="00E81F89" w:rsidRDefault="00862D5B" w:rsidP="00862D5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02058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C41CD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D7D7A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862D5B" w:rsidRPr="00E81F89" w:rsidRDefault="00862D5B" w:rsidP="00862D5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E81F89" w14:paraId="2DC06503" w14:textId="77777777" w:rsidTr="7BAD8A21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C0E16" w14:textId="77777777" w:rsidR="007868FB" w:rsidRPr="00E81F89" w:rsidRDefault="007868FB" w:rsidP="00686DE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0212AE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classes, students can take two tests. The necessary condition for taking the second test is to obtain passing grade from the first test. Students that achieve minimum 50% on each test, and on average 60% from both tests have passing grade on the final exam. </w:t>
            </w:r>
            <w:r w:rsidR="008875F0"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A student can earn additional 10 percentage points on final </w:t>
            </w:r>
            <w:r w:rsidR="008875F0" w:rsidRPr="00E81F8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score by actively participating in the class. The additional points can be used in first two exam terms.</w:t>
            </w:r>
          </w:p>
          <w:p w14:paraId="474DE5BB" w14:textId="77777777" w:rsidR="008875F0" w:rsidRPr="00E81F89" w:rsidRDefault="008875F0" w:rsidP="008875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To pass, it is necessary to achieve a minimum of 50% of points from the theory and a minimum of 50% of points from the problem/solution tasks, and on average to achieve a minimum of 60% of points at the level of the entire exam.</w:t>
            </w:r>
          </w:p>
          <w:p w14:paraId="5677722A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Exam and tests grades are defined as follows:</w:t>
            </w:r>
          </w:p>
          <w:p w14:paraId="71FC5B4E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Percentage     Grade</w:t>
            </w:r>
          </w:p>
          <w:p w14:paraId="28049584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0% - 59%        Insufficient (1)</w:t>
            </w:r>
          </w:p>
          <w:p w14:paraId="731985FC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60% - 69%      Sufficient (2)</w:t>
            </w:r>
          </w:p>
          <w:p w14:paraId="0A92F9A2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70% -79%       Good (3)</w:t>
            </w:r>
          </w:p>
          <w:p w14:paraId="02732A52" w14:textId="77777777" w:rsidR="00BD0700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80%- 89%       Very good (4)</w:t>
            </w:r>
          </w:p>
          <w:p w14:paraId="0976402E" w14:textId="77777777" w:rsidR="007868FB" w:rsidRPr="00E81F89" w:rsidRDefault="00BD0700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90% - 100%    Excellent (5)</w:t>
            </w:r>
          </w:p>
          <w:p w14:paraId="44E871BC" w14:textId="77777777" w:rsidR="00227922" w:rsidRPr="00E81F89" w:rsidRDefault="00227922" w:rsidP="007945E5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  <w:lang w:val="en-GB"/>
              </w:rPr>
            </w:pPr>
          </w:p>
        </w:tc>
      </w:tr>
      <w:tr w:rsidR="007868FB" w:rsidRPr="00E81F89" w14:paraId="0EAC6FFA" w14:textId="77777777" w:rsidTr="7BAD8A21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423EA" w14:textId="77777777" w:rsidR="007868FB" w:rsidRPr="00E81F89" w:rsidRDefault="007868FB" w:rsidP="00686DE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9AD10AE" w14:textId="77777777" w:rsidR="007868FB" w:rsidRPr="00E81F89" w:rsidRDefault="007868FB" w:rsidP="00686D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0B3153" w14:textId="77777777" w:rsidR="007868FB" w:rsidRPr="00E81F89" w:rsidRDefault="007868FB" w:rsidP="00686D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673890" w14:textId="77777777" w:rsidR="007868FB" w:rsidRPr="00E81F89" w:rsidRDefault="007868FB" w:rsidP="00686DE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052A4E" w:rsidRPr="00E81F89" w14:paraId="585ECD16" w14:textId="77777777" w:rsidTr="7BAD8A2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44A5D23" w14:textId="77777777" w:rsidR="00052A4E" w:rsidRPr="00E81F89" w:rsidRDefault="00052A4E" w:rsidP="00052A4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2E2050" w14:textId="77777777" w:rsidR="00052A4E" w:rsidRPr="00E81F89" w:rsidRDefault="00052A4E" w:rsidP="00052A4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 xml:space="preserve">Tušek, B.,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Žager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>, L., Barišić. I.: Interna revizija,</w:t>
            </w:r>
            <w:r w:rsidRPr="00E81F89">
              <w:rPr>
                <w:rFonts w:ascii="Arial" w:hAnsi="Arial" w:cs="Arial"/>
                <w:iCs/>
                <w:sz w:val="20"/>
                <w:szCs w:val="20"/>
              </w:rPr>
              <w:t xml:space="preserve"> Hrvatska zajednica računovođa i financijskih djelatnika, Zagreb, </w:t>
            </w:r>
            <w:r w:rsidRPr="00E81F89">
              <w:rPr>
                <w:rFonts w:ascii="Arial" w:hAnsi="Arial" w:cs="Arial"/>
                <w:sz w:val="20"/>
                <w:szCs w:val="20"/>
              </w:rPr>
              <w:t>2014.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36E3D" w14:textId="77777777" w:rsidR="00052A4E" w:rsidRPr="00E81F89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052A4E" w:rsidRPr="00E81F89" w:rsidRDefault="00DE6466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2A4E" w:rsidRPr="00E81F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</w:rPr>
            </w:r>
            <w:r w:rsidRPr="00E81F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52A4E" w:rsidRPr="00E81F89" w14:paraId="4FE85454" w14:textId="77777777" w:rsidTr="7BAD8A2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8610EB" w14:textId="77777777" w:rsidR="00052A4E" w:rsidRPr="00E81F89" w:rsidRDefault="00052A4E" w:rsidP="00052A4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E2972" w14:textId="77777777" w:rsidR="00052A4E" w:rsidRPr="00E81F89" w:rsidRDefault="00052A4E" w:rsidP="00052A4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pl-PL"/>
              </w:rPr>
              <w:t>Filipovi</w:t>
            </w:r>
            <w:r w:rsidRPr="00E81F89">
              <w:rPr>
                <w:rFonts w:ascii="Arial" w:hAnsi="Arial" w:cs="Arial"/>
                <w:sz w:val="20"/>
                <w:szCs w:val="20"/>
              </w:rPr>
              <w:t xml:space="preserve">ć, </w:t>
            </w:r>
            <w:r w:rsidRPr="00E81F89">
              <w:rPr>
                <w:rFonts w:ascii="Arial" w:hAnsi="Arial" w:cs="Arial"/>
                <w:sz w:val="20"/>
                <w:szCs w:val="20"/>
                <w:lang w:val="pl-PL"/>
              </w:rPr>
              <w:t>I</w:t>
            </w:r>
            <w:r w:rsidRPr="00E81F89">
              <w:rPr>
                <w:rFonts w:ascii="Arial" w:hAnsi="Arial" w:cs="Arial"/>
                <w:sz w:val="20"/>
                <w:szCs w:val="20"/>
              </w:rPr>
              <w:t xml:space="preserve">. Bartulović, M., Filipović, M.: </w:t>
            </w:r>
            <w:r w:rsidRPr="00E81F89">
              <w:rPr>
                <w:rFonts w:ascii="Arial" w:hAnsi="Arial" w:cs="Arial"/>
                <w:sz w:val="20"/>
                <w:szCs w:val="20"/>
                <w:lang w:val="pl-PL"/>
              </w:rPr>
              <w:t>Revizija: mehanizam nadzora i povjerenja</w:t>
            </w:r>
            <w:r w:rsidRPr="00E81F89">
              <w:rPr>
                <w:rFonts w:ascii="Arial" w:hAnsi="Arial" w:cs="Arial"/>
                <w:sz w:val="20"/>
                <w:szCs w:val="20"/>
              </w:rPr>
              <w:t xml:space="preserve">, Redak, </w:t>
            </w:r>
            <w:r w:rsidRPr="00E81F89">
              <w:rPr>
                <w:rFonts w:ascii="Arial" w:hAnsi="Arial" w:cs="Arial"/>
                <w:sz w:val="20"/>
                <w:szCs w:val="20"/>
                <w:lang w:val="pl-PL"/>
              </w:rPr>
              <w:t>digitalni tisak knjiga, 2018</w:t>
            </w:r>
            <w:r w:rsidRPr="00E81F8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052A4E" w:rsidRPr="00E81F89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E66662" w14:textId="77777777" w:rsidR="00052A4E" w:rsidRPr="00E81F89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052A4E" w:rsidRPr="00E81F89" w14:paraId="256991A0" w14:textId="77777777" w:rsidTr="7BAD8A2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37805D2" w14:textId="77777777" w:rsidR="00052A4E" w:rsidRPr="00E81F89" w:rsidRDefault="00052A4E" w:rsidP="00052A4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43A17D" w14:textId="77777777" w:rsidR="00052A4E" w:rsidRPr="00E81F89" w:rsidRDefault="00075225" w:rsidP="00F741A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Internal lectures </w:t>
            </w:r>
            <w:r w:rsidR="00F741AF" w:rsidRPr="00E81F89">
              <w:rPr>
                <w:rFonts w:ascii="Arial" w:hAnsi="Arial" w:cs="Arial"/>
                <w:sz w:val="20"/>
                <w:szCs w:val="20"/>
                <w:lang w:val="en-GB"/>
              </w:rPr>
              <w:t>materials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052A4E" w:rsidRPr="00E81F89" w:rsidRDefault="00DE6466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2A4E" w:rsidRPr="00E81F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</w:rPr>
            </w:r>
            <w:r w:rsidRPr="00E81F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52A4E" w:rsidRPr="00E81F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052A4E" w:rsidRPr="00E81F89" w:rsidRDefault="00052A4E" w:rsidP="00052A4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BD0700" w:rsidRPr="00E81F89" w14:paraId="50B193A6" w14:textId="77777777" w:rsidTr="7BAD8A2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63F29E8" w14:textId="77777777" w:rsidR="00BD0700" w:rsidRPr="00E81F89" w:rsidRDefault="00BD0700" w:rsidP="00BD0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E81F89" w14:paraId="4CD1B3A8" w14:textId="77777777" w:rsidTr="7BAD8A2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B7B4B86" w14:textId="77777777" w:rsidR="00BD0700" w:rsidRPr="00E81F89" w:rsidRDefault="00BD0700" w:rsidP="00BD0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E81F89" w14:paraId="1D31046F" w14:textId="77777777" w:rsidTr="7BAD8A2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A0FF5F2" w14:textId="77777777" w:rsidR="00BD0700" w:rsidRPr="00E81F89" w:rsidRDefault="00BD0700" w:rsidP="00BD0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E81F89" w14:paraId="0564AC8D" w14:textId="77777777" w:rsidTr="7BAD8A21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630AD66" w14:textId="77777777" w:rsidR="00BD0700" w:rsidRPr="00E81F89" w:rsidRDefault="00BD0700" w:rsidP="00BD0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D0700" w:rsidRPr="00E81F89" w14:paraId="30EF7DC8" w14:textId="77777777" w:rsidTr="7BAD8A21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1829076" w14:textId="77777777" w:rsidR="00BD0700" w:rsidRPr="00E81F89" w:rsidRDefault="00BD0700" w:rsidP="00BD0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BD0700" w:rsidRPr="00E81F89" w:rsidRDefault="00DE6466" w:rsidP="00BD070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700" w:rsidRPr="00E81F8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D0700" w:rsidRPr="00E81F8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35EB6" w:rsidRPr="00E81F89" w14:paraId="254C95C5" w14:textId="77777777" w:rsidTr="7BAD8A21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414E29" w14:textId="77777777" w:rsidR="00535EB6" w:rsidRPr="00E81F89" w:rsidRDefault="00535EB6" w:rsidP="00535E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5CDC2B" w14:textId="77777777" w:rsidR="00535EB6" w:rsidRPr="00E81F89" w:rsidRDefault="00535EB6" w:rsidP="00535EB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i/>
                <w:sz w:val="20"/>
                <w:szCs w:val="20"/>
                <w:lang w:val="en-GB"/>
              </w:rPr>
              <w:t>Books:</w:t>
            </w:r>
          </w:p>
          <w:p w14:paraId="6F3AFFC0" w14:textId="77777777" w:rsidR="00052A4E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Moeller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, R. R.: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Brink's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Modern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Auditing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Wiley&amp;Soons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>, New York, 2009.</w:t>
            </w:r>
          </w:p>
          <w:p w14:paraId="18351F04" w14:textId="77777777" w:rsidR="00052A4E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Picket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, K. H. S.: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Essential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Handbook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Auditing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>, New York, 2003.</w:t>
            </w:r>
          </w:p>
          <w:p w14:paraId="318B2774" w14:textId="77777777" w:rsidR="00052A4E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Sawyer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, L.: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Sawyer’s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Guide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Auditors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, 6th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 xml:space="preserve"> IIA Research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</w:rPr>
              <w:t>Foundation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</w:rPr>
              <w:t>, 2012.</w:t>
            </w:r>
          </w:p>
          <w:p w14:paraId="2BA226A1" w14:textId="77777777" w:rsidR="00535EB6" w:rsidRPr="00E81F89" w:rsidRDefault="00535EB6" w:rsidP="00535E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509659" w14:textId="77777777" w:rsidR="00535EB6" w:rsidRPr="00E81F89" w:rsidRDefault="00535EB6" w:rsidP="7BAD8A21">
            <w:pPr>
              <w:spacing w:after="0" w:line="240" w:lineRule="auto"/>
              <w:rPr>
                <w:ins w:id="1" w:author="Tina Vuko" w:date="2022-02-18T13:25:00Z"/>
                <w:rFonts w:ascii="Arial" w:hAnsi="Arial" w:cs="Arial"/>
                <w:i/>
                <w:iCs/>
                <w:sz w:val="20"/>
                <w:szCs w:val="20"/>
                <w:shd w:val="clear" w:color="auto" w:fill="FFFFFF"/>
                <w:lang w:val="en-GB"/>
              </w:rPr>
            </w:pPr>
            <w:r w:rsidRPr="7BAD8A21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  <w:lang w:val="en-GB"/>
              </w:rPr>
              <w:t>Papers:</w:t>
            </w:r>
          </w:p>
          <w:p w14:paraId="691DF012" w14:textId="05DCDE7D" w:rsidR="7BAD8A21" w:rsidRDefault="7BAD8A21">
            <w:pPr>
              <w:spacing w:line="257" w:lineRule="auto"/>
              <w:rPr>
                <w:del w:id="2" w:author="Tina Vuko" w:date="2022-02-18T13:18:00Z"/>
                <w:color w:val="222222"/>
              </w:rPr>
              <w:pPrChange w:id="3" w:author="Tina Vuko" w:date="2022-02-18T13:30:00Z">
                <w:pPr/>
              </w:pPrChange>
            </w:pPr>
            <w:proofErr w:type="spellStart"/>
            <w:ins w:id="4" w:author="Tina Vuko" w:date="2022-02-18T13:23:00Z"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>Christ</w:t>
              </w:r>
              <w:proofErr w:type="spellEnd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 xml:space="preserve">, M. H., </w:t>
              </w:r>
              <w:proofErr w:type="spellStart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>Eulerich</w:t>
              </w:r>
              <w:proofErr w:type="spellEnd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 xml:space="preserve">, M., Krane, R., &amp; Wood, D. A. (2021). New </w:t>
              </w:r>
              <w:proofErr w:type="spellStart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>frontiers</w:t>
              </w:r>
              <w:proofErr w:type="spellEnd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 xml:space="preserve"> for </w:t>
              </w:r>
              <w:proofErr w:type="spellStart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>internal</w:t>
              </w:r>
              <w:proofErr w:type="spellEnd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 xml:space="preserve"> audit </w:t>
              </w:r>
              <w:proofErr w:type="spellStart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>research</w:t>
              </w:r>
              <w:proofErr w:type="spellEnd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 xml:space="preserve">. </w:t>
              </w:r>
              <w:proofErr w:type="spellStart"/>
              <w:r w:rsidRPr="7BAD8A21">
                <w:rPr>
                  <w:rFonts w:ascii="Arial" w:eastAsia="Arial" w:hAnsi="Arial" w:cs="Arial"/>
                  <w:i/>
                  <w:iCs/>
                  <w:color w:val="222222"/>
                  <w:sz w:val="19"/>
                  <w:szCs w:val="19"/>
                </w:rPr>
                <w:t>Accounting</w:t>
              </w:r>
              <w:proofErr w:type="spellEnd"/>
              <w:r w:rsidRPr="7BAD8A21">
                <w:rPr>
                  <w:rFonts w:ascii="Arial" w:eastAsia="Arial" w:hAnsi="Arial" w:cs="Arial"/>
                  <w:i/>
                  <w:iCs/>
                  <w:color w:val="222222"/>
                  <w:sz w:val="19"/>
                  <w:szCs w:val="19"/>
                </w:rPr>
                <w:t xml:space="preserve"> </w:t>
              </w:r>
              <w:proofErr w:type="spellStart"/>
              <w:r w:rsidRPr="7BAD8A21">
                <w:rPr>
                  <w:rFonts w:ascii="Arial" w:eastAsia="Arial" w:hAnsi="Arial" w:cs="Arial"/>
                  <w:i/>
                  <w:iCs/>
                  <w:color w:val="222222"/>
                  <w:sz w:val="19"/>
                  <w:szCs w:val="19"/>
                </w:rPr>
                <w:t>Perspectives</w:t>
              </w:r>
              <w:proofErr w:type="spellEnd"/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 xml:space="preserve">, </w:t>
              </w:r>
              <w:r w:rsidRPr="7BAD8A21">
                <w:rPr>
                  <w:rFonts w:ascii="Arial" w:eastAsia="Arial" w:hAnsi="Arial" w:cs="Arial"/>
                  <w:i/>
                  <w:iCs/>
                  <w:color w:val="222222"/>
                  <w:sz w:val="19"/>
                  <w:szCs w:val="19"/>
                </w:rPr>
                <w:t>20</w:t>
              </w:r>
              <w:r w:rsidRPr="7BAD8A21">
                <w:rPr>
                  <w:rFonts w:ascii="Arial" w:eastAsia="Arial" w:hAnsi="Arial" w:cs="Arial"/>
                  <w:color w:val="222222"/>
                  <w:sz w:val="19"/>
                  <w:szCs w:val="19"/>
                </w:rPr>
                <w:t>(4), 449-475.</w:t>
              </w:r>
            </w:ins>
          </w:p>
          <w:p w14:paraId="5529B6F2" w14:textId="05065075" w:rsidR="7BAD8A21" w:rsidRDefault="7BAD8A21" w:rsidP="7BAD8A21">
            <w:pPr>
              <w:spacing w:line="257" w:lineRule="auto"/>
              <w:rPr>
                <w:ins w:id="5" w:author="Tina Vuko" w:date="2022-02-18T13:29:00Z"/>
                <w:rFonts w:eastAsia="Calibri" w:cs="Calibri"/>
                <w:color w:val="000000" w:themeColor="text1"/>
              </w:rPr>
            </w:pPr>
            <w:proofErr w:type="spellStart"/>
            <w:ins w:id="6" w:author="Tina Vuko" w:date="2022-02-18T13:31:00Z"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>Slapničar</w:t>
              </w:r>
              <w:proofErr w:type="spellEnd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 xml:space="preserve">, S., Vuko, T., Čular, M., &amp; </w:t>
              </w:r>
              <w:proofErr w:type="spellStart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>Drašček</w:t>
              </w:r>
              <w:proofErr w:type="spellEnd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 xml:space="preserve">, M. (2022). </w:t>
              </w:r>
              <w:proofErr w:type="spellStart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>Effectiveness</w:t>
              </w:r>
              <w:proofErr w:type="spellEnd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>of</w:t>
              </w:r>
              <w:proofErr w:type="spellEnd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>cybersecurity</w:t>
              </w:r>
              <w:proofErr w:type="spellEnd"/>
              <w:r w:rsidRPr="7BAD8A21">
                <w:rPr>
                  <w:rFonts w:ascii="Arial" w:eastAsia="Arial" w:hAnsi="Arial" w:cs="Arial"/>
                  <w:color w:val="D13438"/>
                  <w:sz w:val="20"/>
                  <w:szCs w:val="20"/>
                  <w:u w:val="single"/>
                  <w:lang w:val="hr"/>
                </w:rPr>
                <w:t xml:space="preserve"> audit. </w:t>
              </w:r>
              <w:r w:rsidRPr="7BAD8A21">
                <w:rPr>
                  <w:rFonts w:eastAsia="Calibri" w:cs="Calibri"/>
                  <w:i/>
                  <w:iCs/>
                  <w:color w:val="D13438"/>
                  <w:u w:val="single"/>
                </w:rPr>
                <w:t xml:space="preserve">International Journal </w:t>
              </w:r>
              <w:proofErr w:type="spellStart"/>
              <w:r w:rsidRPr="7BAD8A21">
                <w:rPr>
                  <w:rFonts w:eastAsia="Calibri" w:cs="Calibri"/>
                  <w:i/>
                  <w:iCs/>
                  <w:color w:val="D13438"/>
                  <w:u w:val="single"/>
                </w:rPr>
                <w:t>of</w:t>
              </w:r>
              <w:proofErr w:type="spellEnd"/>
              <w:r w:rsidRPr="7BAD8A21">
                <w:rPr>
                  <w:rFonts w:eastAsia="Calibri" w:cs="Calibri"/>
                  <w:i/>
                  <w:iCs/>
                  <w:color w:val="D13438"/>
                  <w:u w:val="single"/>
                </w:rPr>
                <w:t xml:space="preserve"> </w:t>
              </w:r>
              <w:proofErr w:type="spellStart"/>
              <w:r w:rsidRPr="7BAD8A21">
                <w:rPr>
                  <w:rFonts w:eastAsia="Calibri" w:cs="Calibri"/>
                  <w:i/>
                  <w:iCs/>
                  <w:color w:val="D13438"/>
                  <w:u w:val="single"/>
                </w:rPr>
                <w:t>Accounting</w:t>
              </w:r>
              <w:proofErr w:type="spellEnd"/>
              <w:r w:rsidRPr="7BAD8A21">
                <w:rPr>
                  <w:rFonts w:eastAsia="Calibri" w:cs="Calibri"/>
                  <w:i/>
                  <w:iCs/>
                  <w:color w:val="D13438"/>
                  <w:u w:val="single"/>
                </w:rPr>
                <w:t xml:space="preserve"> </w:t>
              </w:r>
              <w:proofErr w:type="spellStart"/>
              <w:r w:rsidRPr="7BAD8A21">
                <w:rPr>
                  <w:rFonts w:eastAsia="Calibri" w:cs="Calibri"/>
                  <w:i/>
                  <w:iCs/>
                  <w:color w:val="D13438"/>
                  <w:u w:val="single"/>
                </w:rPr>
                <w:t>Information</w:t>
              </w:r>
              <w:proofErr w:type="spellEnd"/>
              <w:r w:rsidRPr="7BAD8A21">
                <w:rPr>
                  <w:rFonts w:eastAsia="Calibri" w:cs="Calibri"/>
                  <w:i/>
                  <w:iCs/>
                  <w:color w:val="D13438"/>
                  <w:u w:val="single"/>
                </w:rPr>
                <w:t xml:space="preserve"> Systems</w:t>
              </w:r>
              <w:r w:rsidRPr="7BAD8A21">
                <w:rPr>
                  <w:rFonts w:eastAsia="Calibri" w:cs="Calibri"/>
                  <w:color w:val="D13438"/>
                  <w:u w:val="single"/>
                </w:rPr>
                <w:t>, 100548.</w:t>
              </w:r>
            </w:ins>
          </w:p>
          <w:p w14:paraId="50471D90" w14:textId="77777777" w:rsidR="00052A4E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Vuko, T., Čular, M. (2017). Korištenje radom internih revizora prema izmijenjenom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MRevS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-u 610. </w:t>
            </w:r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Računovodstvo, revizija i porezi u praksi</w:t>
            </w:r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Udruga računovođa i financijskih djelatnika Split.</w:t>
            </w:r>
          </w:p>
          <w:p w14:paraId="5136F8E7" w14:textId="77777777" w:rsidR="00052A4E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Vuko, T., Dropulić, I.,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Bandalo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I. (2014). Suradnja unutarnje i državne revizije u javnom sektoru. </w:t>
            </w:r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Zbornik radova (Journal </w:t>
            </w:r>
            <w:proofErr w:type="spellStart"/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81F89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Business)</w:t>
            </w:r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149-169.</w:t>
            </w:r>
          </w:p>
          <w:p w14:paraId="17AD93B2" w14:textId="77777777" w:rsidR="00052A4E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0AD6F3E7" w14:textId="77777777" w:rsidR="00535EB6" w:rsidRPr="00E81F89" w:rsidRDefault="00535EB6" w:rsidP="00535EB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</w:pPr>
            <w:r w:rsidRPr="00E81F89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  <w:t>Other s</w:t>
            </w:r>
            <w:r w:rsidR="00075225" w:rsidRPr="00E81F89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  <w:t>o</w:t>
            </w:r>
            <w:r w:rsidRPr="00E81F89"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GB"/>
              </w:rPr>
              <w:t>urces:</w:t>
            </w:r>
          </w:p>
          <w:p w14:paraId="30BC6480" w14:textId="77777777" w:rsidR="00052A4E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Hrvatski institut internih revizora (http://www.hiir.hr/)</w:t>
            </w:r>
          </w:p>
          <w:p w14:paraId="25FCE803" w14:textId="77777777" w:rsidR="00535EB6" w:rsidRPr="00E81F89" w:rsidRDefault="00052A4E" w:rsidP="00052A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Institute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Interna </w:t>
            </w:r>
            <w:proofErr w:type="spellStart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E81F8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(https://na.theiia.org/Pages/IIAHome.aspx)</w:t>
            </w:r>
          </w:p>
        </w:tc>
      </w:tr>
      <w:tr w:rsidR="00535EB6" w:rsidRPr="00E81F89" w14:paraId="633992A2" w14:textId="77777777" w:rsidTr="7BAD8A2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3790A8" w14:textId="77777777" w:rsidR="00535EB6" w:rsidRPr="00E81F89" w:rsidRDefault="00535EB6" w:rsidP="00535E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assurance methods that ensure the </w:t>
            </w: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200373" w14:textId="77777777" w:rsidR="00535EB6" w:rsidRPr="00E81F89" w:rsidRDefault="00535EB6" w:rsidP="00F741AF">
            <w:pPr>
              <w:pStyle w:val="Odlomakpopisa"/>
              <w:numPr>
                <w:ilvl w:val="0"/>
                <w:numId w:val="7"/>
              </w:numPr>
              <w:tabs>
                <w:tab w:val="left" w:pos="358"/>
              </w:tabs>
              <w:spacing w:after="0" w:line="240" w:lineRule="auto"/>
              <w:ind w:left="358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Attendance and fulfilment of student obligations monitoring (by the teacher).</w:t>
            </w:r>
          </w:p>
          <w:p w14:paraId="55BE0350" w14:textId="77777777" w:rsidR="00535EB6" w:rsidRPr="00E81F89" w:rsidRDefault="00535EB6" w:rsidP="00F741AF">
            <w:pPr>
              <w:pStyle w:val="Odlomakpopisa"/>
              <w:numPr>
                <w:ilvl w:val="0"/>
                <w:numId w:val="7"/>
              </w:numPr>
              <w:tabs>
                <w:tab w:val="left" w:pos="358"/>
              </w:tabs>
              <w:spacing w:after="0" w:line="240" w:lineRule="auto"/>
              <w:ind w:left="358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Attendance monitoring (by the vice-dean for education).</w:t>
            </w:r>
          </w:p>
          <w:p w14:paraId="73DE567F" w14:textId="77777777" w:rsidR="00535EB6" w:rsidRPr="00E81F89" w:rsidRDefault="00535EB6" w:rsidP="00F741AF">
            <w:pPr>
              <w:pStyle w:val="Odlomakpopisa"/>
              <w:numPr>
                <w:ilvl w:val="0"/>
                <w:numId w:val="7"/>
              </w:numPr>
              <w:tabs>
                <w:tab w:val="left" w:pos="358"/>
              </w:tabs>
              <w:spacing w:after="0" w:line="240" w:lineRule="auto"/>
              <w:ind w:left="358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>The analysis of students’ performance across classes within the study programme (by the vice-dean for education).</w:t>
            </w:r>
          </w:p>
          <w:p w14:paraId="67F02DF9" w14:textId="77777777" w:rsidR="00535EB6" w:rsidRPr="00E81F89" w:rsidRDefault="00535EB6" w:rsidP="00F741AF">
            <w:pPr>
              <w:pStyle w:val="Odlomakpopisa"/>
              <w:numPr>
                <w:ilvl w:val="0"/>
                <w:numId w:val="7"/>
              </w:numPr>
              <w:tabs>
                <w:tab w:val="left" w:pos="358"/>
              </w:tabs>
              <w:spacing w:after="0" w:line="240" w:lineRule="auto"/>
              <w:ind w:left="358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Students' feedback via questionnaires (UNIST, Centre for quality improvement). </w:t>
            </w:r>
          </w:p>
          <w:p w14:paraId="688DA153" w14:textId="77777777" w:rsidR="00535EB6" w:rsidRPr="00E81F89" w:rsidRDefault="00535EB6" w:rsidP="00F741AF">
            <w:pPr>
              <w:pStyle w:val="Odlomakpopisa"/>
              <w:numPr>
                <w:ilvl w:val="0"/>
                <w:numId w:val="7"/>
              </w:numPr>
              <w:tabs>
                <w:tab w:val="left" w:pos="358"/>
              </w:tabs>
              <w:spacing w:after="0" w:line="240" w:lineRule="auto"/>
              <w:ind w:left="358" w:hanging="28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teacher examines all outcomes of the course. The content of the exam is assessed periodically in order to establish the adequacy of course outcomes examination (by the vice-dean for education).   </w:t>
            </w:r>
          </w:p>
        </w:tc>
      </w:tr>
      <w:tr w:rsidR="00535EB6" w:rsidRPr="00E81F89" w14:paraId="1B5778E1" w14:textId="77777777" w:rsidTr="7BAD8A21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3CF9EF" w14:textId="77777777" w:rsidR="00535EB6" w:rsidRPr="00E81F89" w:rsidRDefault="00535EB6" w:rsidP="00535EB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81F8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E4B5B7" w14:textId="77777777" w:rsidR="00535EB6" w:rsidRPr="00E81F89" w:rsidRDefault="00535EB6" w:rsidP="00535EB6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6204FF1" w14:textId="77777777" w:rsidR="00431C20" w:rsidRPr="00E81F89" w:rsidRDefault="00431C20">
      <w:pPr>
        <w:rPr>
          <w:lang w:val="en-GB"/>
        </w:rPr>
      </w:pPr>
    </w:p>
    <w:sectPr w:rsidR="00431C20" w:rsidRPr="00E81F89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2B636" w14:textId="77777777" w:rsidR="00414305" w:rsidRDefault="00414305" w:rsidP="007868FB">
      <w:pPr>
        <w:spacing w:after="0" w:line="240" w:lineRule="auto"/>
      </w:pPr>
      <w:r>
        <w:separator/>
      </w:r>
    </w:p>
  </w:endnote>
  <w:endnote w:type="continuationSeparator" w:id="0">
    <w:p w14:paraId="7E364884" w14:textId="77777777" w:rsidR="00414305" w:rsidRDefault="0041430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E81F89" w:rsidRDefault="00E81F89" w:rsidP="00E81F89">
    <w:pPr>
      <w:pStyle w:val="Podnoje"/>
      <w:rPr>
        <w:sz w:val="22"/>
        <w:szCs w:val="22"/>
        <w:lang w:val="hr-HR"/>
      </w:rPr>
    </w:pPr>
    <w:r>
      <w:t>2021./2022.</w:t>
    </w:r>
  </w:p>
  <w:p w14:paraId="73ADCEF7" w14:textId="6581135F" w:rsidR="007945E5" w:rsidRDefault="00A36B26">
    <w:pPr>
      <w:pStyle w:val="Podnoje"/>
    </w:pPr>
    <w:ins w:id="7" w:author="Katarina Sumić Milković" w:date="2022-02-24T10:26:00Z">
      <w:r>
        <w:rPr>
          <w:lang w:val="en-GB"/>
        </w:rPr>
        <w:t>01</w:t>
      </w:r>
    </w:ins>
    <w:del w:id="8" w:author="Katarina Sumić Milković" w:date="2022-02-24T10:26:00Z">
      <w:r w:rsidR="00E81F89" w:rsidDel="00A36B26">
        <w:delText>19</w:delText>
      </w:r>
    </w:del>
    <w:r w:rsidR="00E81F89">
      <w:t>/</w:t>
    </w:r>
    <w:ins w:id="9" w:author="Katarina Sumić Milković" w:date="2022-02-24T10:26:00Z">
      <w:r>
        <w:rPr>
          <w:lang w:val="en-GB"/>
        </w:rPr>
        <w:t>03</w:t>
      </w:r>
    </w:ins>
    <w:del w:id="10" w:author="Katarina Sumić Milković" w:date="2022-02-24T10:26:00Z">
      <w:r w:rsidR="00E81F89" w:rsidDel="00A36B26">
        <w:delText>10</w:delText>
      </w:r>
    </w:del>
    <w:r w:rsidR="00E81F89">
      <w:t>/2</w:t>
    </w:r>
    <w:ins w:id="11" w:author="Katarina Sumić Milković" w:date="2022-02-24T10:26:00Z">
      <w:r>
        <w:rPr>
          <w:lang w:val="en-GB"/>
        </w:rPr>
        <w:t>2</w:t>
      </w:r>
    </w:ins>
    <w:del w:id="12" w:author="Katarina Sumić Milković" w:date="2022-02-24T10:26:00Z">
      <w:r w:rsidR="00E81F89" w:rsidDel="00A36B26">
        <w:delText>1</w:delText>
      </w:r>
    </w:del>
    <w:r w:rsidR="00E81F89">
      <w:t xml:space="preserve"> – </w:t>
    </w:r>
    <w:ins w:id="13" w:author="Katarina Sumić Milković" w:date="2022-02-24T10:26:00Z">
      <w:r>
        <w:rPr>
          <w:lang w:val="en-GB"/>
        </w:rPr>
        <w:t>9</w:t>
      </w:r>
    </w:ins>
    <w:del w:id="14" w:author="Katarina Sumić Milković" w:date="2022-02-24T10:26:00Z">
      <w:r w:rsidR="00E81F89" w:rsidDel="00A36B26">
        <w:delText>2</w:delText>
      </w:r>
    </w:del>
    <w:r w:rsidR="00E81F89">
      <w:t>.</w:t>
    </w:r>
    <w:ins w:id="15" w:author="Katarina Sumić Milković" w:date="2022-02-24T10:26:00Z">
      <w:r>
        <w:rPr>
          <w:lang w:val="en-GB"/>
        </w:rPr>
        <w:t xml:space="preserve"> </w:t>
      </w:r>
    </w:ins>
    <w:proofErr w:type="spellStart"/>
    <w:r w:rsidR="00E81F89">
      <w:t>Sj</w:t>
    </w:r>
    <w:proofErr w:type="spellEnd"/>
    <w:r w:rsidR="00E81F89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B319E" w14:textId="77777777" w:rsidR="00414305" w:rsidRDefault="00414305" w:rsidP="007868FB">
      <w:pPr>
        <w:spacing w:after="0" w:line="240" w:lineRule="auto"/>
      </w:pPr>
      <w:r>
        <w:separator/>
      </w:r>
    </w:p>
  </w:footnote>
  <w:footnote w:type="continuationSeparator" w:id="0">
    <w:p w14:paraId="67BF5CDC" w14:textId="77777777" w:rsidR="00414305" w:rsidRDefault="0041430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62AFF"/>
    <w:multiLevelType w:val="hybridMultilevel"/>
    <w:tmpl w:val="47169D80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341ED"/>
    <w:multiLevelType w:val="hybridMultilevel"/>
    <w:tmpl w:val="50B6C1C8"/>
    <w:lvl w:ilvl="0" w:tplc="83D86A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17A29"/>
    <w:rsid w:val="00052A4E"/>
    <w:rsid w:val="0006466D"/>
    <w:rsid w:val="00075225"/>
    <w:rsid w:val="000A7AFC"/>
    <w:rsid w:val="00150488"/>
    <w:rsid w:val="00171316"/>
    <w:rsid w:val="001F1E7A"/>
    <w:rsid w:val="00220E7F"/>
    <w:rsid w:val="00227922"/>
    <w:rsid w:val="0033362A"/>
    <w:rsid w:val="003714C3"/>
    <w:rsid w:val="004128B8"/>
    <w:rsid w:val="00414305"/>
    <w:rsid w:val="00431C20"/>
    <w:rsid w:val="00535EB6"/>
    <w:rsid w:val="00544238"/>
    <w:rsid w:val="00563781"/>
    <w:rsid w:val="00606D08"/>
    <w:rsid w:val="00632CA0"/>
    <w:rsid w:val="00686DE9"/>
    <w:rsid w:val="0069375B"/>
    <w:rsid w:val="006A6B53"/>
    <w:rsid w:val="007210C5"/>
    <w:rsid w:val="007216F5"/>
    <w:rsid w:val="007242E7"/>
    <w:rsid w:val="007352D7"/>
    <w:rsid w:val="007868FB"/>
    <w:rsid w:val="007945E5"/>
    <w:rsid w:val="007C4B0A"/>
    <w:rsid w:val="00862D5B"/>
    <w:rsid w:val="0086425E"/>
    <w:rsid w:val="008875F0"/>
    <w:rsid w:val="008D0B9B"/>
    <w:rsid w:val="009B3002"/>
    <w:rsid w:val="00A24E19"/>
    <w:rsid w:val="00A36B26"/>
    <w:rsid w:val="00AD635F"/>
    <w:rsid w:val="00B4513F"/>
    <w:rsid w:val="00B8675E"/>
    <w:rsid w:val="00BC182F"/>
    <w:rsid w:val="00BC7FAC"/>
    <w:rsid w:val="00BD0700"/>
    <w:rsid w:val="00BF0359"/>
    <w:rsid w:val="00C737BC"/>
    <w:rsid w:val="00C93A3E"/>
    <w:rsid w:val="00CC0BAB"/>
    <w:rsid w:val="00D02DB3"/>
    <w:rsid w:val="00DA08D4"/>
    <w:rsid w:val="00DB273D"/>
    <w:rsid w:val="00DE1416"/>
    <w:rsid w:val="00DE6466"/>
    <w:rsid w:val="00DF6A3E"/>
    <w:rsid w:val="00E03A95"/>
    <w:rsid w:val="00E03C98"/>
    <w:rsid w:val="00E81F89"/>
    <w:rsid w:val="00F741AF"/>
    <w:rsid w:val="00F90FE8"/>
    <w:rsid w:val="00FC3C48"/>
    <w:rsid w:val="23E157C6"/>
    <w:rsid w:val="2BFB479D"/>
    <w:rsid w:val="508DD140"/>
    <w:rsid w:val="6115E97B"/>
    <w:rsid w:val="6D4C5F15"/>
    <w:rsid w:val="7BAD8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2AAA0"/>
  <w15:chartTrackingRefBased/>
  <w15:docId w15:val="{924CB0B8-2D36-4DED-AD42-8F6F7ED8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ZaglavljeChar">
    <w:name w:val="Zaglavlje Char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odnojeChar">
    <w:name w:val="Podnožje Char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86425E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  <w:lang w:eastAsia="hr-HR"/>
    </w:rPr>
  </w:style>
  <w:style w:type="character" w:customStyle="1" w:styleId="hpsalt-edited">
    <w:name w:val="hps alt-edited"/>
    <w:basedOn w:val="Zadanifontodlomka"/>
    <w:rsid w:val="00BD0700"/>
  </w:style>
  <w:style w:type="character" w:customStyle="1" w:styleId="tekst">
    <w:name w:val="tekst"/>
    <w:basedOn w:val="Zadanifontodlomka"/>
    <w:rsid w:val="00535EB6"/>
  </w:style>
  <w:style w:type="character" w:styleId="Istaknuto">
    <w:name w:val="Emphasis"/>
    <w:uiPriority w:val="20"/>
    <w:qFormat/>
    <w:rsid w:val="00563781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522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752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1231</Words>
  <Characters>7019</Characters>
  <Application>Microsoft Office Word</Application>
  <DocSecurity>0</DocSecurity>
  <Lines>58</Lines>
  <Paragraphs>16</Paragraphs>
  <ScaleCrop>false</ScaleCrop>
  <Company>Grizli777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</dc:creator>
  <cp:keywords/>
  <cp:lastModifiedBy>Katarina Sumić Milković</cp:lastModifiedBy>
  <cp:revision>10</cp:revision>
  <cp:lastPrinted>2018-10-02T21:34:00Z</cp:lastPrinted>
  <dcterms:created xsi:type="dcterms:W3CDTF">2022-02-18T13:17:00Z</dcterms:created>
  <dcterms:modified xsi:type="dcterms:W3CDTF">2022-02-24T09:26:00Z</dcterms:modified>
</cp:coreProperties>
</file>